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2C4B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44F1">
        <w:fldChar w:fldCharType="begin"/>
      </w:r>
      <w:r w:rsidR="00D544F1">
        <w:instrText xml:space="preserve"> DOCPROPERTY  TSG/WGRef  \* MERGEFORMAT </w:instrText>
      </w:r>
      <w:r w:rsidR="00D544F1">
        <w:fldChar w:fldCharType="separate"/>
      </w:r>
      <w:r w:rsidR="003609EF">
        <w:rPr>
          <w:b/>
          <w:noProof/>
          <w:sz w:val="24"/>
        </w:rPr>
        <w:t>SA5</w:t>
      </w:r>
      <w:r w:rsidR="00D544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44F1">
        <w:fldChar w:fldCharType="begin"/>
      </w:r>
      <w:r w:rsidR="00D544F1">
        <w:instrText xml:space="preserve"> DOCPROPERTY  MtgSeq  \* MERGEFORMAT </w:instrText>
      </w:r>
      <w:r w:rsidR="00D544F1">
        <w:fldChar w:fldCharType="separate"/>
      </w:r>
      <w:r w:rsidR="00EB09B7" w:rsidRPr="00EB09B7">
        <w:rPr>
          <w:b/>
          <w:noProof/>
          <w:sz w:val="24"/>
        </w:rPr>
        <w:t>15</w:t>
      </w:r>
      <w:r w:rsidR="00813C03">
        <w:rPr>
          <w:b/>
          <w:noProof/>
          <w:sz w:val="24"/>
        </w:rPr>
        <w:t>8</w:t>
      </w:r>
      <w:r w:rsidR="00D544F1">
        <w:rPr>
          <w:b/>
          <w:noProof/>
          <w:sz w:val="24"/>
        </w:rPr>
        <w:fldChar w:fldCharType="end"/>
      </w:r>
      <w:r w:rsidR="00D544F1">
        <w:fldChar w:fldCharType="begin"/>
      </w:r>
      <w:r w:rsidR="00D544F1">
        <w:instrText xml:space="preserve"> DOCPROPERTY  MtgTitle  \* MERGEFORMAT </w:instrText>
      </w:r>
      <w:r w:rsidR="00D544F1">
        <w:fldChar w:fldCharType="separate"/>
      </w:r>
      <w:r w:rsidR="00D544F1">
        <w:fldChar w:fldCharType="end"/>
      </w:r>
      <w:r>
        <w:rPr>
          <w:b/>
          <w:i/>
          <w:noProof/>
          <w:sz w:val="28"/>
        </w:rPr>
        <w:tab/>
      </w:r>
      <w:r w:rsidR="00D544F1">
        <w:fldChar w:fldCharType="begin"/>
      </w:r>
      <w:r w:rsidR="00D544F1">
        <w:instrText xml:space="preserve"> DOCPROPERTY  Tdoc#  \* MERGEFORMAT </w:instrText>
      </w:r>
      <w:r w:rsidR="00D544F1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683824">
        <w:rPr>
          <w:b/>
          <w:i/>
          <w:noProof/>
          <w:sz w:val="28"/>
        </w:rPr>
        <w:t>6515</w:t>
      </w:r>
      <w:r w:rsidR="00D544F1">
        <w:rPr>
          <w:b/>
          <w:i/>
          <w:noProof/>
          <w:sz w:val="28"/>
        </w:rPr>
        <w:fldChar w:fldCharType="end"/>
      </w:r>
    </w:p>
    <w:p w14:paraId="49792B91" w14:textId="77777777" w:rsidR="001C3717" w:rsidRDefault="00D544F1" w:rsidP="001C371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C3717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C371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C3717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C371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C3717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1C371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C3717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A5EB4" w:rsidR="001E41F3" w:rsidRPr="00410371" w:rsidRDefault="00D544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8763E8">
              <w:rPr>
                <w:b/>
                <w:noProof/>
                <w:sz w:val="28"/>
              </w:rPr>
              <w:t>62</w:t>
            </w:r>
            <w:r w:rsidR="008C6A8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18055" w:rsidR="001E41F3" w:rsidRPr="00925C92" w:rsidRDefault="00683824" w:rsidP="0068382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0474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E93654" w:rsidR="001E41F3" w:rsidRPr="00410371" w:rsidRDefault="00D544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D19EF">
              <w:rPr>
                <w:b/>
                <w:noProof/>
                <w:sz w:val="28"/>
              </w:rPr>
              <w:t>1</w:t>
            </w:r>
            <w:r w:rsidR="00875C31">
              <w:rPr>
                <w:b/>
                <w:noProof/>
                <w:sz w:val="28"/>
              </w:rPr>
              <w:t>9</w:t>
            </w:r>
            <w:r w:rsidR="00E13F3D" w:rsidRPr="00BD19EF">
              <w:rPr>
                <w:b/>
                <w:noProof/>
                <w:sz w:val="28"/>
              </w:rPr>
              <w:t>.</w:t>
            </w:r>
            <w:r w:rsidR="00875C31">
              <w:rPr>
                <w:b/>
                <w:noProof/>
                <w:sz w:val="28"/>
              </w:rPr>
              <w:t>1</w:t>
            </w:r>
            <w:r w:rsidR="00E13F3D" w:rsidRPr="00BD19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93DE4" w:rsidR="001E41F3" w:rsidRDefault="006838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875C31">
              <w:t>9</w:t>
            </w:r>
            <w:r w:rsidR="002640DD">
              <w:t xml:space="preserve"> CR TS 28.</w:t>
            </w:r>
            <w:r w:rsidR="008763E8">
              <w:t>62</w:t>
            </w:r>
            <w:r w:rsidR="0024244E">
              <w:t>3</w:t>
            </w:r>
            <w:r w:rsidR="002640DD">
              <w:t xml:space="preserve"> </w:t>
            </w:r>
            <w:r w:rsidR="0021636A">
              <w:t xml:space="preserve">Remove unneeded </w:t>
            </w:r>
            <w:proofErr w:type="spellStart"/>
            <w:r w:rsidR="0021636A">
              <w:t>fileLocation</w:t>
            </w:r>
            <w:proofErr w:type="spellEnd"/>
            <w:r w:rsidR="0021636A">
              <w:t xml:space="preserve"> attribute</w:t>
            </w:r>
            <w:r>
              <w:fldChar w:fldCharType="end"/>
            </w:r>
            <w:r w:rsidR="006E050F">
              <w:t xml:space="preserve"> (stage </w:t>
            </w:r>
            <w:r w:rsidR="0024244E">
              <w:t>3</w:t>
            </w:r>
            <w:r w:rsidR="006E050F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544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544F1">
              <w:fldChar w:fldCharType="begin"/>
            </w:r>
            <w:r w:rsidR="00D544F1">
              <w:instrText xml:space="preserve"> DOCPROPERTY  SourceIfTsg  \* MERGEFORMAT </w:instrText>
            </w:r>
            <w:r w:rsidR="00D544F1">
              <w:fldChar w:fldCharType="separate"/>
            </w:r>
            <w:r w:rsidR="00D544F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FD8E36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A3A8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ACC3B" w:rsidR="001E41F3" w:rsidRDefault="00D544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</w:t>
            </w:r>
            <w:r w:rsidR="001E1055">
              <w:rPr>
                <w:noProof/>
              </w:rPr>
              <w:t>1</w:t>
            </w:r>
            <w:r w:rsidR="00813C03">
              <w:rPr>
                <w:noProof/>
              </w:rPr>
              <w:t>1-</w:t>
            </w:r>
            <w:r w:rsidR="001E1055">
              <w:rPr>
                <w:noProof/>
              </w:rPr>
              <w:t>0</w:t>
            </w:r>
            <w:r w:rsidR="00813C0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78D2D" w:rsidR="001E41F3" w:rsidRDefault="004070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E908DF" w:rsidR="001E41F3" w:rsidRDefault="00D544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875C3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B46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590B46" w:rsidRDefault="00590B46" w:rsidP="0059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5CBFCB81" w:rsidR="00590B46" w:rsidRPr="00104167" w:rsidRDefault="007B46F7" w:rsidP="007B46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attribute </w:t>
            </w:r>
            <w:r w:rsidR="00097ED7">
              <w:rPr>
                <w:noProof/>
              </w:rPr>
              <w:t xml:space="preserve">fileLocation needs to be updated, since type and description are wrong. </w:t>
            </w:r>
          </w:p>
        </w:tc>
      </w:tr>
      <w:tr w:rsidR="00590B46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590B46" w:rsidRDefault="00590B46" w:rsidP="00590B46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590B46" w:rsidRDefault="00590B46" w:rsidP="0059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B46" w14:paraId="36F1DC85" w14:textId="77777777" w:rsidTr="001956DC">
        <w:trPr>
          <w:trHeight w:val="2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590B46" w:rsidRDefault="00590B46" w:rsidP="0059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040D9834" w:rsidR="00590B46" w:rsidRPr="00C92D7F" w:rsidRDefault="00590B46" w:rsidP="00097ED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Update </w:t>
            </w:r>
            <w:r w:rsidR="00097ED7">
              <w:rPr>
                <w:noProof/>
              </w:rPr>
              <w:t xml:space="preserve">fileLocation attribute in </w:t>
            </w:r>
            <w:r w:rsidR="00722AE5">
              <w:rPr>
                <w:noProof/>
              </w:rPr>
              <w:t>stage 3 (yang)</w:t>
            </w:r>
          </w:p>
        </w:tc>
      </w:tr>
      <w:tr w:rsidR="00590B46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590B46" w:rsidRDefault="00590B46" w:rsidP="00687D9E">
            <w:pPr>
              <w:pStyle w:val="CRCoverPage"/>
              <w:numPr>
                <w:ilvl w:val="0"/>
                <w:numId w:val="16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590B46" w:rsidRDefault="00590B46" w:rsidP="0059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B46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590B46" w:rsidRDefault="00590B46" w:rsidP="0059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07C4" w14:textId="77777777" w:rsidR="00590B46" w:rsidRDefault="00590B46" w:rsidP="0059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Stage-3 misaligned with stage-2. </w:t>
            </w:r>
          </w:p>
          <w:p w14:paraId="18D12E3D" w14:textId="78D05A31" w:rsidR="00590B46" w:rsidRDefault="007B46F7" w:rsidP="0059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fileLocation</w:t>
            </w:r>
            <w:r w:rsidR="00590B46">
              <w:rPr>
                <w:noProof/>
              </w:rPr>
              <w:t xml:space="preserve"> attribute </w:t>
            </w:r>
            <w:r>
              <w:rPr>
                <w:noProof/>
              </w:rPr>
              <w:t>description is wrong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5BD8B099" w:rsidR="002C57A4" w:rsidRDefault="002B4A53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3574B779" w:rsidR="002C57A4" w:rsidRDefault="0078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9AF794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1DA19CDA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87F8F">
              <w:rPr>
                <w:noProof/>
              </w:rPr>
              <w:t>28.62</w:t>
            </w:r>
            <w:r w:rsidR="0024244E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093B27">
              <w:rPr>
                <w:noProof/>
              </w:rPr>
              <w:t>0504</w:t>
            </w:r>
            <w:r>
              <w:rPr>
                <w:noProof/>
              </w:rPr>
              <w:t xml:space="preserve">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735FB27D" w:rsidR="00722AE5" w:rsidRDefault="00FD1CE5" w:rsidP="00FD1CE5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https://forge.3gpp.org/rep/sa5/MnS/-/merge_requests/1469</w:t>
              </w:r>
            </w:hyperlink>
            <w:r>
              <w:t xml:space="preserve"> at commit 4d5f840f699c8337b1d1a045d075572296a45761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3ED51" w14:textId="77777777" w:rsidR="00D544F1" w:rsidRDefault="00D544F1" w:rsidP="00D544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6428B2" w14:textId="77777777" w:rsidR="00D544F1" w:rsidRPr="00A717EB" w:rsidRDefault="00D544F1" w:rsidP="00D544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yang-models/_3gpp-common-filemanagement.yang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7A208F" w14:textId="77777777" w:rsidR="00D544F1" w:rsidRPr="008F7C23" w:rsidRDefault="00D544F1" w:rsidP="00D544F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F3FFD5E" w14:textId="77777777" w:rsidR="00D544F1" w:rsidRDefault="00D544F1" w:rsidP="00D544F1">
      <w:pPr>
        <w:pStyle w:val="PL"/>
      </w:pPr>
      <w:r>
        <w:t>module _3gpp-common-filemanagement {</w:t>
      </w:r>
    </w:p>
    <w:p w14:paraId="44E7DCE2" w14:textId="77777777" w:rsidR="00D544F1" w:rsidRDefault="00D544F1" w:rsidP="00D544F1">
      <w:pPr>
        <w:pStyle w:val="PL"/>
      </w:pPr>
      <w:r>
        <w:t xml:space="preserve">  yang-version 1.1;</w:t>
      </w:r>
    </w:p>
    <w:p w14:paraId="0E11ACDC" w14:textId="77777777" w:rsidR="00D544F1" w:rsidRDefault="00D544F1" w:rsidP="00D544F1">
      <w:pPr>
        <w:pStyle w:val="PL"/>
      </w:pPr>
      <w:r>
        <w:t xml:space="preserve">  namespace "urn:3gpp:sa5:_3gpp-common-filemanagement";</w:t>
      </w:r>
    </w:p>
    <w:p w14:paraId="572136D5" w14:textId="77777777" w:rsidR="00D544F1" w:rsidRDefault="00D544F1" w:rsidP="00D544F1">
      <w:pPr>
        <w:pStyle w:val="PL"/>
      </w:pPr>
      <w:r>
        <w:t xml:space="preserve">  prefix "filemgmt3gpp";</w:t>
      </w:r>
    </w:p>
    <w:p w14:paraId="30416B16" w14:textId="77777777" w:rsidR="00D544F1" w:rsidRDefault="00D544F1" w:rsidP="00D544F1">
      <w:pPr>
        <w:pStyle w:val="PL"/>
      </w:pPr>
    </w:p>
    <w:p w14:paraId="58B5FF6F" w14:textId="77777777" w:rsidR="00D544F1" w:rsidRDefault="00D544F1" w:rsidP="00D544F1">
      <w:pPr>
        <w:pStyle w:val="PL"/>
      </w:pPr>
      <w:r>
        <w:t xml:space="preserve">  import _3gpp-common-subnetwork { prefix subnet3gpp; }</w:t>
      </w:r>
    </w:p>
    <w:p w14:paraId="59153A5C" w14:textId="77777777" w:rsidR="00D544F1" w:rsidRDefault="00D544F1" w:rsidP="00D544F1">
      <w:pPr>
        <w:pStyle w:val="PL"/>
      </w:pPr>
      <w:r>
        <w:t xml:space="preserve">  import _3gpp-common-top { prefix top3gpp; }</w:t>
      </w:r>
    </w:p>
    <w:p w14:paraId="1E6CD0FD" w14:textId="77777777" w:rsidR="00D544F1" w:rsidRDefault="00D544F1" w:rsidP="00D544F1">
      <w:pPr>
        <w:pStyle w:val="PL"/>
      </w:pPr>
      <w:r>
        <w:t xml:space="preserve">  import _3gpp-common-yang-types { prefix types3gpp; }</w:t>
      </w:r>
    </w:p>
    <w:p w14:paraId="4F9A2D29" w14:textId="77777777" w:rsidR="00D544F1" w:rsidRDefault="00D544F1" w:rsidP="00D544F1">
      <w:pPr>
        <w:pStyle w:val="PL"/>
      </w:pPr>
      <w:r>
        <w:t xml:space="preserve">  import _3gpp-common-yang-extensions { prefix yext3gpp; }</w:t>
      </w:r>
    </w:p>
    <w:p w14:paraId="68C36106" w14:textId="77777777" w:rsidR="00D544F1" w:rsidRDefault="00D544F1" w:rsidP="00D544F1">
      <w:pPr>
        <w:pStyle w:val="PL"/>
      </w:pPr>
      <w:r>
        <w:t xml:space="preserve">  import _3gpp-common-managed-element { prefix me3gpp; }</w:t>
      </w:r>
    </w:p>
    <w:p w14:paraId="2A6E08EF" w14:textId="77777777" w:rsidR="00D544F1" w:rsidRDefault="00D544F1" w:rsidP="00D544F1">
      <w:pPr>
        <w:pStyle w:val="PL"/>
        <w:rPr>
          <w:ins w:id="1" w:author="Jose Antonio Ordoñez Lucena"/>
        </w:rPr>
      </w:pPr>
      <w:ins w:id="2" w:author="Jose Antonio Ordoñez Lucena">
        <w:r>
          <w:t xml:space="preserve">  import ietf-inet-types { prefix inet; }</w:t>
        </w:r>
      </w:ins>
    </w:p>
    <w:p w14:paraId="5A5985ED" w14:textId="77777777" w:rsidR="00D544F1" w:rsidRDefault="00D544F1" w:rsidP="00D544F1">
      <w:pPr>
        <w:pStyle w:val="PL"/>
      </w:pPr>
      <w:r>
        <w:t xml:space="preserve">   </w:t>
      </w:r>
    </w:p>
    <w:p w14:paraId="3773AB6A" w14:textId="77777777" w:rsidR="00D544F1" w:rsidRDefault="00D544F1" w:rsidP="00D544F1">
      <w:pPr>
        <w:pStyle w:val="PL"/>
      </w:pPr>
      <w:r>
        <w:t xml:space="preserve">  organization "3GPP SA5";</w:t>
      </w:r>
    </w:p>
    <w:p w14:paraId="6B83E4EF" w14:textId="77777777" w:rsidR="00D544F1" w:rsidRDefault="00D544F1" w:rsidP="00D544F1">
      <w:pPr>
        <w:pStyle w:val="PL"/>
      </w:pPr>
      <w:r>
        <w:t xml:space="preserve">  contact "https://www.3gpp.org/DynaReport/TSG-WG--S5--officials.htm?Itemid=464";</w:t>
      </w:r>
    </w:p>
    <w:p w14:paraId="3DF2A673" w14:textId="77777777" w:rsidR="00D544F1" w:rsidRDefault="00D544F1" w:rsidP="00D544F1">
      <w:pPr>
        <w:pStyle w:val="PL"/>
      </w:pPr>
      <w:r>
        <w:t xml:space="preserve">  description "Defines the YANG mapping of the FileDownloadJob Information Object</w:t>
      </w:r>
    </w:p>
    <w:p w14:paraId="20E86CE9" w14:textId="77777777" w:rsidR="00D544F1" w:rsidRDefault="00D544F1" w:rsidP="00D544F1">
      <w:pPr>
        <w:pStyle w:val="PL"/>
      </w:pPr>
      <w:r>
        <w:t xml:space="preserve">    Class (IOC) that is part of the Generic Network Resource Model (NRM).</w:t>
      </w:r>
    </w:p>
    <w:p w14:paraId="0FA6E60A" w14:textId="77777777" w:rsidR="00D544F1" w:rsidRDefault="00D544F1" w:rsidP="00D544F1">
      <w:pPr>
        <w:pStyle w:val="PL"/>
      </w:pPr>
      <w:r>
        <w:t xml:space="preserve">    Copyright 2023, 3GPP Organizational Partners (ARIB, ATIS, CCSA, ETSI, TSDSI, </w:t>
      </w:r>
    </w:p>
    <w:p w14:paraId="10D3B460" w14:textId="77777777" w:rsidR="00D544F1" w:rsidRDefault="00D544F1" w:rsidP="00D544F1">
      <w:pPr>
        <w:pStyle w:val="PL"/>
      </w:pPr>
      <w:r>
        <w:t xml:space="preserve">    TTA, TTC). All rights reserved.";</w:t>
      </w:r>
    </w:p>
    <w:p w14:paraId="24BB76D5" w14:textId="77777777" w:rsidR="00D544F1" w:rsidRDefault="00D544F1" w:rsidP="00D544F1">
      <w:pPr>
        <w:pStyle w:val="PL"/>
      </w:pPr>
      <w:r>
        <w:t xml:space="preserve">  reference "3GPP TS 28.623 Generic Network Resource Model (NRM)";</w:t>
      </w:r>
    </w:p>
    <w:p w14:paraId="46CA8672" w14:textId="77777777" w:rsidR="00D544F1" w:rsidRDefault="00D544F1" w:rsidP="00D544F1">
      <w:pPr>
        <w:pStyle w:val="PL"/>
      </w:pPr>
    </w:p>
    <w:p w14:paraId="62949EAD" w14:textId="77777777" w:rsidR="00D544F1" w:rsidRDefault="00D544F1" w:rsidP="00D544F1">
      <w:pPr>
        <w:pStyle w:val="PL"/>
        <w:rPr>
          <w:ins w:id="3" w:author="Jose Antonio Ordoñez Lucena"/>
        </w:rPr>
      </w:pPr>
      <w:ins w:id="4" w:author="Jose Antonio Ordoñez Lucena">
        <w:r>
          <w:t xml:space="preserve">  revision 2024-11-07 { reference CR-0474 ; }</w:t>
        </w:r>
      </w:ins>
    </w:p>
    <w:p w14:paraId="7A9835D3" w14:textId="77777777" w:rsidR="00D544F1" w:rsidRDefault="00D544F1" w:rsidP="00D544F1">
      <w:pPr>
        <w:pStyle w:val="PL"/>
      </w:pPr>
      <w:r>
        <w:t xml:space="preserve">  revision 2023-09-18 { reference CR-0271 ; } </w:t>
      </w:r>
    </w:p>
    <w:p w14:paraId="3C55DDD5" w14:textId="77777777" w:rsidR="00D544F1" w:rsidRDefault="00D544F1" w:rsidP="00D544F1">
      <w:pPr>
        <w:pStyle w:val="PL"/>
      </w:pPr>
      <w:r>
        <w:t xml:space="preserve">  revision 2023-02-14 { reference CR-0234; }</w:t>
      </w:r>
    </w:p>
    <w:p w14:paraId="452C09B9" w14:textId="77777777" w:rsidR="00D544F1" w:rsidRDefault="00D544F1" w:rsidP="00D544F1">
      <w:pPr>
        <w:pStyle w:val="PL"/>
      </w:pPr>
      <w:r>
        <w:t xml:space="preserve">  revision 2022-10-24 { reference CR-0196;  }</w:t>
      </w:r>
    </w:p>
    <w:p w14:paraId="457DD3C6" w14:textId="77777777" w:rsidR="00D544F1" w:rsidRDefault="00D544F1" w:rsidP="00D544F1">
      <w:pPr>
        <w:pStyle w:val="PL"/>
      </w:pPr>
      <w:r>
        <w:t xml:space="preserve">  revision 2022-02-10 { reference "Initial revision, S5-221757"; }</w:t>
      </w:r>
    </w:p>
    <w:p w14:paraId="07323D68" w14:textId="77777777" w:rsidR="00D544F1" w:rsidRDefault="00D544F1" w:rsidP="00D544F1">
      <w:pPr>
        <w:pStyle w:val="PL"/>
      </w:pPr>
    </w:p>
    <w:p w14:paraId="2D6A7688" w14:textId="77777777" w:rsidR="00D544F1" w:rsidRDefault="00D544F1" w:rsidP="00D544F1">
      <w:pPr>
        <w:pStyle w:val="PL"/>
      </w:pPr>
      <w:r>
        <w:t xml:space="preserve">  grouping FileDownloadProcessMonitor {</w:t>
      </w:r>
    </w:p>
    <w:p w14:paraId="6851F846" w14:textId="77777777" w:rsidR="00D544F1" w:rsidRDefault="00D544F1" w:rsidP="00D544F1">
      <w:pPr>
        <w:pStyle w:val="PL"/>
      </w:pPr>
      <w:r>
        <w:t xml:space="preserve">    description "Provides specialisations of the ProcessMonitor datatype.";</w:t>
      </w:r>
    </w:p>
    <w:p w14:paraId="2BAE9077" w14:textId="77777777" w:rsidR="00D544F1" w:rsidRDefault="00D544F1" w:rsidP="00D544F1">
      <w:pPr>
        <w:pStyle w:val="PL"/>
      </w:pPr>
      <w:r>
        <w:t xml:space="preserve">    uses types3gpp:ProcessMonitorGrp {</w:t>
      </w:r>
    </w:p>
    <w:p w14:paraId="62E8E272" w14:textId="77777777" w:rsidR="00D544F1" w:rsidRDefault="00D544F1" w:rsidP="00D544F1">
      <w:pPr>
        <w:pStyle w:val="PL"/>
      </w:pPr>
      <w:r>
        <w:t xml:space="preserve">          refine resultStateInfo {</w:t>
      </w:r>
    </w:p>
    <w:p w14:paraId="1B44189E" w14:textId="77777777" w:rsidR="00D544F1" w:rsidRDefault="00D544F1" w:rsidP="00D544F1">
      <w:pPr>
        <w:pStyle w:val="PL"/>
      </w:pPr>
      <w:r>
        <w:t xml:space="preserve">            description "If status is FAILED resultStateInfo will be one of</w:t>
      </w:r>
    </w:p>
    <w:p w14:paraId="1E7119C7" w14:textId="77777777" w:rsidR="00D544F1" w:rsidRDefault="00D544F1" w:rsidP="00D544F1">
      <w:pPr>
        <w:pStyle w:val="PL"/>
      </w:pPr>
      <w:r>
        <w:t xml:space="preserve">                the following or empty.";</w:t>
      </w:r>
    </w:p>
    <w:p w14:paraId="73F6997E" w14:textId="77777777" w:rsidR="00D544F1" w:rsidRDefault="00D544F1" w:rsidP="00D544F1">
      <w:pPr>
        <w:pStyle w:val="PL"/>
      </w:pPr>
      <w:r>
        <w:t xml:space="preserve">                must '../status != "FAILED"</w:t>
      </w:r>
    </w:p>
    <w:p w14:paraId="566B6B70" w14:textId="77777777" w:rsidR="00D544F1" w:rsidRDefault="00D544F1" w:rsidP="00D544F1">
      <w:pPr>
        <w:pStyle w:val="PL"/>
      </w:pPr>
      <w:r>
        <w:t xml:space="preserve">                or . = "UNKNOWN"</w:t>
      </w:r>
    </w:p>
    <w:p w14:paraId="72057A7B" w14:textId="77777777" w:rsidR="00D544F1" w:rsidRDefault="00D544F1" w:rsidP="00D544F1">
      <w:pPr>
        <w:pStyle w:val="PL"/>
      </w:pPr>
      <w:r>
        <w:t xml:space="preserve">                or . = "NO_STORAGE"</w:t>
      </w:r>
    </w:p>
    <w:p w14:paraId="5738B5DF" w14:textId="77777777" w:rsidR="00D544F1" w:rsidRDefault="00D544F1" w:rsidP="00D544F1">
      <w:pPr>
        <w:pStyle w:val="PL"/>
      </w:pPr>
      <w:r>
        <w:t xml:space="preserve">                or . = "LOW_MEMORY"</w:t>
      </w:r>
    </w:p>
    <w:p w14:paraId="35A60926" w14:textId="77777777" w:rsidR="00D544F1" w:rsidRDefault="00D544F1" w:rsidP="00D544F1">
      <w:pPr>
        <w:pStyle w:val="PL"/>
      </w:pPr>
      <w:r>
        <w:t xml:space="preserve">                or . = "NO_CONNECTION_TO_REMOTE_SERVER"</w:t>
      </w:r>
    </w:p>
    <w:p w14:paraId="3DB9C82D" w14:textId="77777777" w:rsidR="00D544F1" w:rsidRDefault="00D544F1" w:rsidP="00D544F1">
      <w:pPr>
        <w:pStyle w:val="PL"/>
      </w:pPr>
      <w:r>
        <w:t xml:space="preserve">                or . = "FILE_NOT_AVAILABLE"</w:t>
      </w:r>
    </w:p>
    <w:p w14:paraId="1B414A3B" w14:textId="77777777" w:rsidR="00D544F1" w:rsidRDefault="00D544F1" w:rsidP="00D544F1">
      <w:pPr>
        <w:pStyle w:val="PL"/>
      </w:pPr>
      <w:r>
        <w:t xml:space="preserve">                or . = "DNS_CANNOT_BE_RESOLVED"</w:t>
      </w:r>
    </w:p>
    <w:p w14:paraId="32C971C8" w14:textId="77777777" w:rsidR="00D544F1" w:rsidRDefault="00D544F1" w:rsidP="00D544F1">
      <w:pPr>
        <w:pStyle w:val="PL"/>
      </w:pPr>
      <w:r>
        <w:t xml:space="preserve">                or . = "TIMER_EXPIRED"</w:t>
      </w:r>
    </w:p>
    <w:p w14:paraId="751ECFE8" w14:textId="77777777" w:rsidR="00D544F1" w:rsidRDefault="00D544F1" w:rsidP="00D544F1">
      <w:pPr>
        <w:pStyle w:val="PL"/>
      </w:pPr>
      <w:r>
        <w:t xml:space="preserve">                or . = "OTHER"</w:t>
      </w:r>
    </w:p>
    <w:p w14:paraId="3A1AF7B6" w14:textId="77777777" w:rsidR="00D544F1" w:rsidRDefault="00D544F1" w:rsidP="00D544F1">
      <w:pPr>
        <w:pStyle w:val="PL"/>
      </w:pPr>
      <w:r>
        <w:t xml:space="preserve">                or . = "NULL" ';</w:t>
      </w:r>
    </w:p>
    <w:p w14:paraId="379DC17B" w14:textId="77777777" w:rsidR="00D544F1" w:rsidRDefault="00D544F1" w:rsidP="00D544F1">
      <w:pPr>
        <w:pStyle w:val="PL"/>
      </w:pPr>
      <w:r>
        <w:t xml:space="preserve">          }</w:t>
      </w:r>
    </w:p>
    <w:p w14:paraId="3A1466A6" w14:textId="77777777" w:rsidR="00D544F1" w:rsidRDefault="00D544F1" w:rsidP="00D544F1">
      <w:pPr>
        <w:pStyle w:val="PL"/>
      </w:pPr>
      <w:r>
        <w:t xml:space="preserve">           refine status {</w:t>
      </w:r>
    </w:p>
    <w:p w14:paraId="3BB2B56A" w14:textId="77777777" w:rsidR="00D544F1" w:rsidRDefault="00D544F1" w:rsidP="00D544F1">
      <w:pPr>
        <w:pStyle w:val="PL"/>
      </w:pPr>
      <w:r>
        <w:t xml:space="preserve">             description "Status must not be 'PARTIALLY_FAILED'.";</w:t>
      </w:r>
    </w:p>
    <w:p w14:paraId="51E66572" w14:textId="77777777" w:rsidR="00D544F1" w:rsidRDefault="00D544F1" w:rsidP="00D544F1">
      <w:pPr>
        <w:pStyle w:val="PL"/>
      </w:pPr>
      <w:r>
        <w:t xml:space="preserve">             must '. != "PARTIALLY_FAILED" ';</w:t>
      </w:r>
    </w:p>
    <w:p w14:paraId="0ECE9A43" w14:textId="77777777" w:rsidR="00D544F1" w:rsidRDefault="00D544F1" w:rsidP="00D544F1">
      <w:pPr>
        <w:pStyle w:val="PL"/>
      </w:pPr>
      <w:r>
        <w:t xml:space="preserve">          }</w:t>
      </w:r>
    </w:p>
    <w:p w14:paraId="2700B9A2" w14:textId="77777777" w:rsidR="00D544F1" w:rsidRDefault="00D544F1" w:rsidP="00D544F1">
      <w:pPr>
        <w:pStyle w:val="PL"/>
      </w:pPr>
      <w:r>
        <w:t xml:space="preserve">    }</w:t>
      </w:r>
    </w:p>
    <w:p w14:paraId="61DE45A7" w14:textId="77777777" w:rsidR="00D544F1" w:rsidRDefault="00D544F1" w:rsidP="00D544F1">
      <w:pPr>
        <w:pStyle w:val="PL"/>
      </w:pPr>
      <w:r>
        <w:t xml:space="preserve">  }</w:t>
      </w:r>
    </w:p>
    <w:p w14:paraId="272314A6" w14:textId="77777777" w:rsidR="00D544F1" w:rsidRDefault="00D544F1" w:rsidP="00D544F1">
      <w:pPr>
        <w:pStyle w:val="PL"/>
      </w:pPr>
      <w:r>
        <w:t xml:space="preserve">  </w:t>
      </w:r>
    </w:p>
    <w:p w14:paraId="07DBFD40" w14:textId="77777777" w:rsidR="00D544F1" w:rsidRDefault="00D544F1" w:rsidP="00D544F1">
      <w:pPr>
        <w:pStyle w:val="PL"/>
      </w:pPr>
      <w:r>
        <w:t xml:space="preserve">  grouping FileDownloadJobGrp {</w:t>
      </w:r>
    </w:p>
    <w:p w14:paraId="1D8F24AB" w14:textId="77777777" w:rsidR="00D544F1" w:rsidRDefault="00D544F1" w:rsidP="00D544F1">
      <w:pPr>
        <w:pStyle w:val="PL"/>
      </w:pPr>
      <w:r>
        <w:t xml:space="preserve">    description "Represents the FileDownloadJob IOC.";</w:t>
      </w:r>
    </w:p>
    <w:p w14:paraId="177E723D" w14:textId="77777777" w:rsidR="00D544F1" w:rsidRDefault="00D544F1" w:rsidP="00D544F1">
      <w:pPr>
        <w:pStyle w:val="PL"/>
      </w:pPr>
      <w:r>
        <w:t xml:space="preserve">    reference "3GPP TS 28.622";</w:t>
      </w:r>
    </w:p>
    <w:p w14:paraId="68F157E3" w14:textId="77777777" w:rsidR="00D544F1" w:rsidRDefault="00D544F1" w:rsidP="00D544F1">
      <w:pPr>
        <w:pStyle w:val="PL"/>
      </w:pPr>
      <w:r>
        <w:t xml:space="preserve">    uses top3gpp:Top_Grp;</w:t>
      </w:r>
    </w:p>
    <w:p w14:paraId="0DC5957B" w14:textId="77777777" w:rsidR="00D544F1" w:rsidRDefault="00D544F1" w:rsidP="00D544F1">
      <w:pPr>
        <w:pStyle w:val="PL"/>
      </w:pPr>
      <w:r>
        <w:t xml:space="preserve">    </w:t>
      </w:r>
    </w:p>
    <w:p w14:paraId="70044661" w14:textId="77777777" w:rsidR="00D544F1" w:rsidRDefault="00D544F1" w:rsidP="00D544F1">
      <w:pPr>
        <w:pStyle w:val="PL"/>
      </w:pPr>
      <w:r>
        <w:t xml:space="preserve">    leaf fileLocation {</w:t>
      </w:r>
    </w:p>
    <w:p w14:paraId="6F0CE801" w14:textId="77777777" w:rsidR="00D544F1" w:rsidRDefault="00D544F1" w:rsidP="00D544F1">
      <w:pPr>
        <w:pStyle w:val="PL"/>
        <w:rPr>
          <w:ins w:id="5" w:author="Jose Antonio Ordoñez Lucena"/>
        </w:rPr>
      </w:pPr>
      <w:ins w:id="6" w:author="Jose Antonio Ordoñez Lucena">
        <w:r>
          <w:t xml:space="preserve">      type inet:uri;</w:t>
        </w:r>
      </w:ins>
    </w:p>
    <w:p w14:paraId="5D2D5670" w14:textId="77777777" w:rsidR="00D544F1" w:rsidRDefault="00D544F1" w:rsidP="00D544F1">
      <w:pPr>
        <w:pStyle w:val="PL"/>
        <w:rPr>
          <w:del w:id="7" w:author="Jose Antonio Ordoñez Lucena"/>
        </w:rPr>
      </w:pPr>
      <w:del w:id="8" w:author="Jose Antonio Ordoñez Lucena">
        <w:r>
          <w:delText xml:space="preserve">      description "Provides the location of a file.</w:delText>
        </w:r>
      </w:del>
    </w:p>
    <w:p w14:paraId="2F59EC11" w14:textId="77777777" w:rsidR="00D544F1" w:rsidRDefault="00D544F1" w:rsidP="00D544F1">
      <w:pPr>
        <w:pStyle w:val="PL"/>
        <w:rPr>
          <w:del w:id="9" w:author="Jose Antonio Ordoñez Lucena"/>
        </w:rPr>
      </w:pPr>
      <w:del w:id="10" w:author="Jose Antonio Ordoñez Lucena">
        <w:r>
          <w:delText xml:space="preserve">        allowedValues:  File URI (See RFC 8089)";</w:delText>
        </w:r>
      </w:del>
    </w:p>
    <w:p w14:paraId="27C218CD" w14:textId="77777777" w:rsidR="00D544F1" w:rsidRDefault="00D544F1" w:rsidP="00D544F1">
      <w:pPr>
        <w:pStyle w:val="PL"/>
        <w:rPr>
          <w:del w:id="11" w:author="Jose Antonio Ordoñez Lucena"/>
        </w:rPr>
      </w:pPr>
      <w:del w:id="12" w:author="Jose Antonio Ordoñez Lucena">
        <w:r>
          <w:delText xml:space="preserve">      mandatory true;</w:delText>
        </w:r>
      </w:del>
    </w:p>
    <w:p w14:paraId="5C3E3508" w14:textId="77777777" w:rsidR="00D544F1" w:rsidRDefault="00D544F1" w:rsidP="00D544F1">
      <w:pPr>
        <w:pStyle w:val="PL"/>
        <w:rPr>
          <w:del w:id="13" w:author="Jose Antonio Ordoñez Lucena"/>
        </w:rPr>
      </w:pPr>
      <w:del w:id="14" w:author="Jose Antonio Ordoñez Lucena">
        <w:r>
          <w:delText xml:space="preserve">      type string;</w:delText>
        </w:r>
      </w:del>
    </w:p>
    <w:p w14:paraId="59855576" w14:textId="77777777" w:rsidR="00D544F1" w:rsidRDefault="00D544F1" w:rsidP="00D544F1">
      <w:pPr>
        <w:pStyle w:val="PL"/>
      </w:pPr>
      <w:r>
        <w:t xml:space="preserve">      yext3gpp:notNotifyable;</w:t>
      </w:r>
    </w:p>
    <w:p w14:paraId="6B2C7CBC" w14:textId="77777777" w:rsidR="00D544F1" w:rsidRDefault="00D544F1" w:rsidP="00D544F1">
      <w:pPr>
        <w:pStyle w:val="PL"/>
      </w:pPr>
      <w:r>
        <w:t xml:space="preserve">      yext3gpp:inVariant;</w:t>
      </w:r>
    </w:p>
    <w:p w14:paraId="24BA3594" w14:textId="77777777" w:rsidR="00D544F1" w:rsidRDefault="00D544F1" w:rsidP="00D544F1">
      <w:pPr>
        <w:pStyle w:val="PL"/>
        <w:rPr>
          <w:ins w:id="15" w:author="Jose Antonio Ordoñez Lucena"/>
        </w:rPr>
      </w:pPr>
      <w:ins w:id="16" w:author="Jose Antonio Ordoñez Lucena">
        <w:r>
          <w:t xml:space="preserve">      description "Location of the file incl. the file transfer protocol, </w:t>
        </w:r>
      </w:ins>
    </w:p>
    <w:p w14:paraId="16A63D38" w14:textId="77777777" w:rsidR="00D544F1" w:rsidRDefault="00D544F1" w:rsidP="00D544F1">
      <w:pPr>
        <w:pStyle w:val="PL"/>
        <w:rPr>
          <w:ins w:id="17" w:author="Jose Antonio Ordoñez Lucena"/>
        </w:rPr>
      </w:pPr>
      <w:ins w:id="18" w:author="Jose Antonio Ordoñez Lucena">
        <w:r>
          <w:t xml:space="preserve">        and the file name for the case the file content cannot be retrieved </w:t>
        </w:r>
      </w:ins>
    </w:p>
    <w:p w14:paraId="028747A4" w14:textId="77777777" w:rsidR="00D544F1" w:rsidRDefault="00D544F1" w:rsidP="00D544F1">
      <w:pPr>
        <w:pStyle w:val="PL"/>
        <w:rPr>
          <w:ins w:id="19" w:author="Jose Antonio Ordoñez Lucena"/>
        </w:rPr>
      </w:pPr>
      <w:ins w:id="20" w:author="Jose Antonio Ordoñez Lucena">
        <w:r>
          <w:t xml:space="preserve">        by reading the 'fileContent' attribute.</w:t>
        </w:r>
      </w:ins>
    </w:p>
    <w:p w14:paraId="1AD41E32" w14:textId="77777777" w:rsidR="00D544F1" w:rsidRDefault="00D544F1" w:rsidP="00D544F1">
      <w:pPr>
        <w:pStyle w:val="PL"/>
        <w:rPr>
          <w:ins w:id="21" w:author="Jose Antonio Ordoñez Lucena"/>
        </w:rPr>
      </w:pPr>
      <w:ins w:id="22" w:author="Jose Antonio Ordoñez Lucena">
        <w:r>
          <w:t xml:space="preserve">        </w:t>
        </w:r>
      </w:ins>
    </w:p>
    <w:p w14:paraId="56971FCF" w14:textId="77777777" w:rsidR="00D544F1" w:rsidRDefault="00D544F1" w:rsidP="00D544F1">
      <w:pPr>
        <w:pStyle w:val="PL"/>
        <w:rPr>
          <w:ins w:id="23" w:author="Jose Antonio Ordoñez Lucena"/>
        </w:rPr>
      </w:pPr>
      <w:ins w:id="24" w:author="Jose Antonio Ordoñez Lucena">
        <w:r>
          <w:t xml:space="preserve">        The allowed file transfer protocols are:</w:t>
        </w:r>
      </w:ins>
    </w:p>
    <w:p w14:paraId="7EAC2927" w14:textId="77777777" w:rsidR="00D544F1" w:rsidRDefault="00D544F1" w:rsidP="00D544F1">
      <w:pPr>
        <w:pStyle w:val="PL"/>
        <w:rPr>
          <w:ins w:id="25" w:author="Jose Antonio Ordoñez Lucena"/>
        </w:rPr>
      </w:pPr>
      <w:ins w:id="26" w:author="Jose Antonio Ordoñez Lucena">
        <w:r>
          <w:t xml:space="preserve">        - sftp</w:t>
        </w:r>
      </w:ins>
    </w:p>
    <w:p w14:paraId="2DB3BF05" w14:textId="77777777" w:rsidR="00D544F1" w:rsidRDefault="00D544F1" w:rsidP="00D544F1">
      <w:pPr>
        <w:pStyle w:val="PL"/>
        <w:rPr>
          <w:ins w:id="27" w:author="Jose Antonio Ordoñez Lucena"/>
        </w:rPr>
      </w:pPr>
      <w:ins w:id="28" w:author="Jose Antonio Ordoñez Lucena">
        <w:r>
          <w:t xml:space="preserve">        - ftpes</w:t>
        </w:r>
      </w:ins>
    </w:p>
    <w:p w14:paraId="63B3F469" w14:textId="77777777" w:rsidR="00D544F1" w:rsidRDefault="00D544F1" w:rsidP="00D544F1">
      <w:pPr>
        <w:pStyle w:val="PL"/>
        <w:rPr>
          <w:ins w:id="29" w:author="Jose Antonio Ordoñez Lucena"/>
        </w:rPr>
      </w:pPr>
      <w:ins w:id="30" w:author="Jose Antonio Ordoñez Lucena">
        <w:r>
          <w:t xml:space="preserve">        - https</w:t>
        </w:r>
      </w:ins>
    </w:p>
    <w:p w14:paraId="09B458EF" w14:textId="77777777" w:rsidR="00D544F1" w:rsidRDefault="00D544F1" w:rsidP="00D544F1">
      <w:pPr>
        <w:pStyle w:val="PL"/>
        <w:rPr>
          <w:ins w:id="31" w:author="Jose Antonio Ordoñez Lucena"/>
        </w:rPr>
      </w:pPr>
      <w:ins w:id="32" w:author="Jose Antonio Ordoñez Lucena">
        <w:r>
          <w:lastRenderedPageBreak/>
          <w:t xml:space="preserve">        </w:t>
        </w:r>
      </w:ins>
    </w:p>
    <w:p w14:paraId="66C474CE" w14:textId="77777777" w:rsidR="00D544F1" w:rsidRDefault="00D544F1" w:rsidP="00D544F1">
      <w:pPr>
        <w:pStyle w:val="PL"/>
        <w:rPr>
          <w:ins w:id="33" w:author="Jose Antonio Ordoñez Lucena"/>
        </w:rPr>
      </w:pPr>
      <w:ins w:id="34" w:author="Jose Antonio Ordoñez Lucena">
        <w:r>
          <w:t xml:space="preserve">        Examples:</w:t>
        </w:r>
      </w:ins>
    </w:p>
    <w:p w14:paraId="19C1F494" w14:textId="77777777" w:rsidR="00D544F1" w:rsidRDefault="00D544F1" w:rsidP="00D544F1">
      <w:pPr>
        <w:pStyle w:val="PL"/>
        <w:rPr>
          <w:ins w:id="35" w:author="Jose Antonio Ordoñez Lucena"/>
        </w:rPr>
      </w:pPr>
      <w:ins w:id="36" w:author="Jose Antonio Ordoñez Lucena">
        <w:r>
          <w:t xml:space="preserve">        'sftp://companyA.com/datastore/fileName.xml',</w:t>
        </w:r>
      </w:ins>
    </w:p>
    <w:p w14:paraId="40D0A144" w14:textId="77777777" w:rsidR="00D544F1" w:rsidRDefault="00D544F1" w:rsidP="00D544F1">
      <w:pPr>
        <w:pStyle w:val="PL"/>
        <w:rPr>
          <w:ins w:id="37" w:author="Jose Antonio Ordoñez Lucena"/>
        </w:rPr>
      </w:pPr>
      <w:ins w:id="38" w:author="Jose Antonio Ordoñez Lucena">
        <w:r>
          <w:t xml:space="preserve">        'https://companyA.com/ManagedElement=1/Files=1/File=1'</w:t>
        </w:r>
      </w:ins>
    </w:p>
    <w:p w14:paraId="1EC77CD4" w14:textId="77777777" w:rsidR="00D544F1" w:rsidRDefault="00D544F1" w:rsidP="00D544F1">
      <w:pPr>
        <w:pStyle w:val="PL"/>
        <w:rPr>
          <w:ins w:id="39" w:author="Jose Antonio Ordoñez Lucena"/>
        </w:rPr>
      </w:pPr>
      <w:ins w:id="40" w:author="Jose Antonio Ordoñez Lucena">
        <w:r>
          <w:t xml:space="preserve">        ";</w:t>
        </w:r>
      </w:ins>
    </w:p>
    <w:p w14:paraId="660CA3A9" w14:textId="77777777" w:rsidR="00D544F1" w:rsidRDefault="00D544F1" w:rsidP="00D544F1">
      <w:pPr>
        <w:pStyle w:val="PL"/>
      </w:pPr>
      <w:r>
        <w:t xml:space="preserve">    }</w:t>
      </w:r>
    </w:p>
    <w:p w14:paraId="0DEF71A6" w14:textId="77777777" w:rsidR="00D544F1" w:rsidRDefault="00D544F1" w:rsidP="00D544F1">
      <w:pPr>
        <w:pStyle w:val="PL"/>
      </w:pPr>
      <w:r>
        <w:t xml:space="preserve">    </w:t>
      </w:r>
    </w:p>
    <w:p w14:paraId="35E7AC52" w14:textId="77777777" w:rsidR="00D544F1" w:rsidRDefault="00D544F1" w:rsidP="00D544F1">
      <w:pPr>
        <w:pStyle w:val="PL"/>
      </w:pPr>
      <w:r>
        <w:t xml:space="preserve">    leaf notificationRecipientAddress {</w:t>
      </w:r>
    </w:p>
    <w:p w14:paraId="13CA966A" w14:textId="77777777" w:rsidR="00D544F1" w:rsidRDefault="00D544F1" w:rsidP="00D544F1">
      <w:pPr>
        <w:pStyle w:val="PL"/>
      </w:pPr>
      <w:r>
        <w:t xml:space="preserve">      description "Address of the notification recipient.";</w:t>
      </w:r>
    </w:p>
    <w:p w14:paraId="5DF92511" w14:textId="77777777" w:rsidR="00D544F1" w:rsidRDefault="00D544F1" w:rsidP="00D544F1">
      <w:pPr>
        <w:pStyle w:val="PL"/>
      </w:pPr>
      <w:r>
        <w:t xml:space="preserve">      type string;</w:t>
      </w:r>
    </w:p>
    <w:p w14:paraId="3A0FDEBC" w14:textId="77777777" w:rsidR="00D544F1" w:rsidRDefault="00D544F1" w:rsidP="00D544F1">
      <w:pPr>
        <w:pStyle w:val="PL"/>
      </w:pPr>
      <w:r>
        <w:t xml:space="preserve">      yext3gpp:notNotifyable;</w:t>
      </w:r>
    </w:p>
    <w:p w14:paraId="0DE098CF" w14:textId="77777777" w:rsidR="00D544F1" w:rsidRDefault="00D544F1" w:rsidP="00D544F1">
      <w:pPr>
        <w:pStyle w:val="PL"/>
      </w:pPr>
      <w:r>
        <w:t xml:space="preserve">      yext3gpp:inVariant;</w:t>
      </w:r>
    </w:p>
    <w:p w14:paraId="7C52EDC0" w14:textId="77777777" w:rsidR="00D544F1" w:rsidRDefault="00D544F1" w:rsidP="00D544F1">
      <w:pPr>
        <w:pStyle w:val="PL"/>
      </w:pPr>
      <w:r>
        <w:t xml:space="preserve">    }</w:t>
      </w:r>
    </w:p>
    <w:p w14:paraId="1477D391" w14:textId="77777777" w:rsidR="00D544F1" w:rsidRDefault="00D544F1" w:rsidP="00D544F1">
      <w:pPr>
        <w:pStyle w:val="PL"/>
      </w:pPr>
    </w:p>
    <w:p w14:paraId="53FC1C0B" w14:textId="77777777" w:rsidR="00D544F1" w:rsidRDefault="00D544F1" w:rsidP="00D544F1">
      <w:pPr>
        <w:pStyle w:val="PL"/>
      </w:pPr>
      <w:r>
        <w:t xml:space="preserve">    leaf cancelJob {</w:t>
      </w:r>
    </w:p>
    <w:p w14:paraId="09CCBEF2" w14:textId="77777777" w:rsidR="00D544F1" w:rsidRDefault="00D544F1" w:rsidP="00D544F1">
      <w:pPr>
        <w:pStyle w:val="PL"/>
      </w:pPr>
      <w:r>
        <w:t xml:space="preserve">      description "Setting this attribute to TRUE cancels the file download job.</w:t>
      </w:r>
    </w:p>
    <w:p w14:paraId="0EC60170" w14:textId="77777777" w:rsidR="00D544F1" w:rsidRDefault="00D544F1" w:rsidP="00D544F1">
      <w:pPr>
        <w:pStyle w:val="PL"/>
      </w:pPr>
      <w:r>
        <w:t xml:space="preserve">         As specified in the definition of ProcessMonitor, cancellation is </w:t>
      </w:r>
    </w:p>
    <w:p w14:paraId="5D31F004" w14:textId="77777777" w:rsidR="00D544F1" w:rsidRDefault="00D544F1" w:rsidP="00D544F1">
      <w:pPr>
        <w:pStyle w:val="PL"/>
      </w:pPr>
      <w:r>
        <w:t xml:space="preserve">         possible in the NOT_STARTED and RUNNING state. Setting the attribute  </w:t>
      </w:r>
    </w:p>
    <w:p w14:paraId="5FD1AA7C" w14:textId="77777777" w:rsidR="00D544F1" w:rsidRDefault="00D544F1" w:rsidP="00D544F1">
      <w:pPr>
        <w:pStyle w:val="PL"/>
      </w:pPr>
      <w:r>
        <w:t xml:space="preserve">         to FALSE has no observable result.";</w:t>
      </w:r>
    </w:p>
    <w:p w14:paraId="09863982" w14:textId="77777777" w:rsidR="00D544F1" w:rsidRDefault="00D544F1" w:rsidP="00D544F1">
      <w:pPr>
        <w:pStyle w:val="PL"/>
      </w:pPr>
      <w:r>
        <w:t xml:space="preserve">      type boolean;</w:t>
      </w:r>
    </w:p>
    <w:p w14:paraId="7D58D743" w14:textId="77777777" w:rsidR="00D544F1" w:rsidRDefault="00D544F1" w:rsidP="00D544F1">
      <w:pPr>
        <w:pStyle w:val="PL"/>
      </w:pPr>
      <w:r>
        <w:t xml:space="preserve">      mandatory true;</w:t>
      </w:r>
    </w:p>
    <w:p w14:paraId="54471788" w14:textId="77777777" w:rsidR="00D544F1" w:rsidRDefault="00D544F1" w:rsidP="00D544F1">
      <w:pPr>
        <w:pStyle w:val="PL"/>
      </w:pPr>
      <w:r>
        <w:t xml:space="preserve">    }</w:t>
      </w:r>
    </w:p>
    <w:p w14:paraId="465E8F5A" w14:textId="77777777" w:rsidR="00D544F1" w:rsidRDefault="00D544F1" w:rsidP="00D544F1">
      <w:pPr>
        <w:pStyle w:val="PL"/>
      </w:pPr>
    </w:p>
    <w:p w14:paraId="34AE4C75" w14:textId="77777777" w:rsidR="00D544F1" w:rsidRDefault="00D544F1" w:rsidP="00D544F1">
      <w:pPr>
        <w:pStyle w:val="PL"/>
      </w:pPr>
      <w:r>
        <w:t xml:space="preserve">    list jobMonitor {</w:t>
      </w:r>
    </w:p>
    <w:p w14:paraId="1DB7F966" w14:textId="77777777" w:rsidR="00D544F1" w:rsidRDefault="00D544F1" w:rsidP="00D544F1">
      <w:pPr>
        <w:pStyle w:val="PL"/>
      </w:pPr>
      <w:r>
        <w:t xml:space="preserve">      key "id";</w:t>
      </w:r>
    </w:p>
    <w:p w14:paraId="35E7902D" w14:textId="77777777" w:rsidR="00D544F1" w:rsidRDefault="00D544F1" w:rsidP="00D544F1">
      <w:pPr>
        <w:pStyle w:val="PL"/>
      </w:pPr>
      <w:r>
        <w:t xml:space="preserve">      description "Provides monitoring for the file download job.";</w:t>
      </w:r>
    </w:p>
    <w:p w14:paraId="0F92EB30" w14:textId="77777777" w:rsidR="00D544F1" w:rsidRDefault="00D544F1" w:rsidP="00D544F1">
      <w:pPr>
        <w:pStyle w:val="PL"/>
      </w:pPr>
      <w:r>
        <w:t xml:space="preserve">      uses FileDownloadProcessMonitor;</w:t>
      </w:r>
    </w:p>
    <w:p w14:paraId="125545F0" w14:textId="77777777" w:rsidR="00D544F1" w:rsidRDefault="00D544F1" w:rsidP="00D544F1">
      <w:pPr>
        <w:pStyle w:val="PL"/>
      </w:pPr>
      <w:r>
        <w:t xml:space="preserve">    }</w:t>
      </w:r>
    </w:p>
    <w:p w14:paraId="6C68D62F" w14:textId="77777777" w:rsidR="00D544F1" w:rsidRDefault="00D544F1" w:rsidP="00D544F1">
      <w:pPr>
        <w:pStyle w:val="PL"/>
      </w:pPr>
      <w:r>
        <w:t xml:space="preserve">  }</w:t>
      </w:r>
    </w:p>
    <w:p w14:paraId="0CEDCCA7" w14:textId="77777777" w:rsidR="00D544F1" w:rsidRDefault="00D544F1" w:rsidP="00D544F1">
      <w:pPr>
        <w:pStyle w:val="PL"/>
      </w:pPr>
    </w:p>
    <w:p w14:paraId="19D0D4A6" w14:textId="77777777" w:rsidR="00D544F1" w:rsidRDefault="00D544F1" w:rsidP="00D544F1">
      <w:pPr>
        <w:pStyle w:val="PL"/>
      </w:pPr>
      <w:r>
        <w:t xml:space="preserve">  grouping FileDownloadJobSubtree {</w:t>
      </w:r>
    </w:p>
    <w:p w14:paraId="7B7A9DB2" w14:textId="77777777" w:rsidR="00D544F1" w:rsidRDefault="00D544F1" w:rsidP="00D544F1">
      <w:pPr>
        <w:pStyle w:val="PL"/>
      </w:pPr>
      <w:r>
        <w:t xml:space="preserve">    description "Helps augmenting FileDownloadJob into multiple places.";</w:t>
      </w:r>
    </w:p>
    <w:p w14:paraId="2A00BB1D" w14:textId="77777777" w:rsidR="00D544F1" w:rsidRDefault="00D544F1" w:rsidP="00D544F1">
      <w:pPr>
        <w:pStyle w:val="PL"/>
      </w:pPr>
      <w:r>
        <w:t xml:space="preserve">    list FileDownloadJob {</w:t>
      </w:r>
    </w:p>
    <w:p w14:paraId="79170E57" w14:textId="77777777" w:rsidR="00D544F1" w:rsidRDefault="00D544F1" w:rsidP="00D544F1">
      <w:pPr>
        <w:pStyle w:val="PL"/>
      </w:pPr>
      <w:r>
        <w:t xml:space="preserve">      description "Specifies the FileDownloadJob IOC, see 3GPP TS 28.622.";</w:t>
      </w:r>
    </w:p>
    <w:p w14:paraId="048E1266" w14:textId="77777777" w:rsidR="00D544F1" w:rsidRDefault="00D544F1" w:rsidP="00D544F1">
      <w:pPr>
        <w:pStyle w:val="PL"/>
      </w:pPr>
      <w:r>
        <w:t xml:space="preserve">      key "id";</w:t>
      </w:r>
    </w:p>
    <w:p w14:paraId="59649105" w14:textId="77777777" w:rsidR="00D544F1" w:rsidRDefault="00D544F1" w:rsidP="00D544F1">
      <w:pPr>
        <w:pStyle w:val="PL"/>
      </w:pPr>
      <w:r>
        <w:t xml:space="preserve">      uses top3gpp:Top_Grp;</w:t>
      </w:r>
    </w:p>
    <w:p w14:paraId="021C4EFA" w14:textId="77777777" w:rsidR="00D544F1" w:rsidRDefault="00D544F1" w:rsidP="00D544F1">
      <w:pPr>
        <w:pStyle w:val="PL"/>
      </w:pPr>
      <w:r>
        <w:t xml:space="preserve">      container attributes {</w:t>
      </w:r>
    </w:p>
    <w:p w14:paraId="130E7E5A" w14:textId="77777777" w:rsidR="00D544F1" w:rsidRDefault="00D544F1" w:rsidP="00D544F1">
      <w:pPr>
        <w:pStyle w:val="PL"/>
      </w:pPr>
      <w:r>
        <w:t xml:space="preserve">        uses FileDownloadJobGrp;</w:t>
      </w:r>
    </w:p>
    <w:p w14:paraId="2E11F8A6" w14:textId="77777777" w:rsidR="00D544F1" w:rsidRDefault="00D544F1" w:rsidP="00D544F1">
      <w:pPr>
        <w:pStyle w:val="PL"/>
      </w:pPr>
      <w:r>
        <w:t xml:space="preserve">      }</w:t>
      </w:r>
    </w:p>
    <w:p w14:paraId="027CBA65" w14:textId="77777777" w:rsidR="00D544F1" w:rsidRDefault="00D544F1" w:rsidP="00D544F1">
      <w:pPr>
        <w:pStyle w:val="PL"/>
      </w:pPr>
      <w:r>
        <w:t xml:space="preserve">    }  </w:t>
      </w:r>
    </w:p>
    <w:p w14:paraId="0607701D" w14:textId="77777777" w:rsidR="00D544F1" w:rsidRDefault="00D544F1" w:rsidP="00D544F1">
      <w:pPr>
        <w:pStyle w:val="PL"/>
      </w:pPr>
      <w:r>
        <w:t xml:space="preserve">  }</w:t>
      </w:r>
    </w:p>
    <w:p w14:paraId="6664BD96" w14:textId="77777777" w:rsidR="00D544F1" w:rsidRDefault="00D544F1" w:rsidP="00D544F1">
      <w:pPr>
        <w:pStyle w:val="PL"/>
      </w:pPr>
      <w:r>
        <w:t xml:space="preserve">  </w:t>
      </w:r>
    </w:p>
    <w:p w14:paraId="41CA050A" w14:textId="77777777" w:rsidR="00D544F1" w:rsidRDefault="00D544F1" w:rsidP="00D544F1">
      <w:pPr>
        <w:pStyle w:val="PL"/>
      </w:pPr>
      <w:r>
        <w:t xml:space="preserve">  augment "/subnet3gpp:SubNetwork" {</w:t>
      </w:r>
    </w:p>
    <w:p w14:paraId="7E302E37" w14:textId="77777777" w:rsidR="00D544F1" w:rsidRDefault="00D544F1" w:rsidP="00D544F1">
      <w:pPr>
        <w:pStyle w:val="PL"/>
      </w:pPr>
      <w:r>
        <w:t xml:space="preserve">    uses FileDownloadJobSubtree;</w:t>
      </w:r>
    </w:p>
    <w:p w14:paraId="1969EF2A" w14:textId="77777777" w:rsidR="00D544F1" w:rsidRDefault="00D544F1" w:rsidP="00D544F1">
      <w:pPr>
        <w:pStyle w:val="PL"/>
      </w:pPr>
      <w:r>
        <w:t xml:space="preserve">  }</w:t>
      </w:r>
    </w:p>
    <w:p w14:paraId="1008E96A" w14:textId="77777777" w:rsidR="00D544F1" w:rsidRDefault="00D544F1" w:rsidP="00D544F1">
      <w:pPr>
        <w:pStyle w:val="PL"/>
      </w:pPr>
    </w:p>
    <w:p w14:paraId="40EF421A" w14:textId="77777777" w:rsidR="00D544F1" w:rsidRDefault="00D544F1" w:rsidP="00D544F1">
      <w:pPr>
        <w:pStyle w:val="PL"/>
      </w:pPr>
      <w:r>
        <w:t xml:space="preserve">  augment "/me3gpp:ManagedElement" {</w:t>
      </w:r>
    </w:p>
    <w:p w14:paraId="35C7BAEF" w14:textId="77777777" w:rsidR="00D544F1" w:rsidRDefault="00D544F1" w:rsidP="00D544F1">
      <w:pPr>
        <w:pStyle w:val="PL"/>
      </w:pPr>
      <w:r>
        <w:t xml:space="preserve">    uses FileDownloadJobSubtree;</w:t>
      </w:r>
    </w:p>
    <w:p w14:paraId="4A5B3459" w14:textId="77777777" w:rsidR="00D544F1" w:rsidRDefault="00D544F1" w:rsidP="00D544F1">
      <w:pPr>
        <w:pStyle w:val="PL"/>
      </w:pPr>
      <w:r>
        <w:t xml:space="preserve">  }</w:t>
      </w:r>
    </w:p>
    <w:p w14:paraId="27F405C9" w14:textId="77777777" w:rsidR="00D544F1" w:rsidRDefault="00D544F1" w:rsidP="00D544F1">
      <w:pPr>
        <w:pStyle w:val="PL"/>
      </w:pPr>
      <w:r>
        <w:t>}</w:t>
      </w:r>
    </w:p>
    <w:p w14:paraId="578EC67C" w14:textId="77777777" w:rsidR="00D544F1" w:rsidRPr="002A399E" w:rsidRDefault="00D544F1" w:rsidP="00D544F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B61746A" w14:textId="77777777" w:rsidR="00D544F1" w:rsidRPr="0079795B" w:rsidRDefault="00D544F1" w:rsidP="00D544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5032129" w14:textId="77777777" w:rsidR="00D866AB" w:rsidRPr="008A1BE8" w:rsidRDefault="00D866AB" w:rsidP="00432415"/>
    <w:sectPr w:rsidR="00D866AB" w:rsidRPr="008A1BE8" w:rsidSect="00D544F1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82B67" w14:textId="77777777" w:rsidR="00094D4B" w:rsidRDefault="00094D4B">
      <w:r>
        <w:separator/>
      </w:r>
    </w:p>
  </w:endnote>
  <w:endnote w:type="continuationSeparator" w:id="0">
    <w:p w14:paraId="0314F889" w14:textId="77777777" w:rsidR="00094D4B" w:rsidRDefault="00094D4B">
      <w:r>
        <w:continuationSeparator/>
      </w:r>
    </w:p>
  </w:endnote>
  <w:endnote w:type="continuationNotice" w:id="1">
    <w:p w14:paraId="54623F16" w14:textId="77777777" w:rsidR="00094D4B" w:rsidRDefault="00094D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FCF68" w14:textId="77777777" w:rsidR="00094D4B" w:rsidRDefault="00094D4B">
      <w:r>
        <w:separator/>
      </w:r>
    </w:p>
  </w:footnote>
  <w:footnote w:type="continuationSeparator" w:id="0">
    <w:p w14:paraId="22CD414E" w14:textId="77777777" w:rsidR="00094D4B" w:rsidRDefault="00094D4B">
      <w:r>
        <w:continuationSeparator/>
      </w:r>
    </w:p>
  </w:footnote>
  <w:footnote w:type="continuationNotice" w:id="1">
    <w:p w14:paraId="6CA29FF3" w14:textId="77777777" w:rsidR="00094D4B" w:rsidRDefault="00094D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BD98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1"/>
  </w:num>
  <w:num w:numId="2" w16cid:durableId="1081756888">
    <w:abstractNumId w:val="0"/>
  </w:num>
  <w:num w:numId="3" w16cid:durableId="1455102982">
    <w:abstractNumId w:val="5"/>
  </w:num>
  <w:num w:numId="4" w16cid:durableId="1452161816">
    <w:abstractNumId w:val="2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871190718">
    <w:abstractNumId w:val="3"/>
  </w:num>
  <w:num w:numId="6" w16cid:durableId="1439376909">
    <w:abstractNumId w:val="9"/>
  </w:num>
  <w:num w:numId="7" w16cid:durableId="1841263791">
    <w:abstractNumId w:val="11"/>
  </w:num>
  <w:num w:numId="8" w16cid:durableId="962269199">
    <w:abstractNumId w:val="14"/>
  </w:num>
  <w:num w:numId="9" w16cid:durableId="933318725">
    <w:abstractNumId w:val="12"/>
  </w:num>
  <w:num w:numId="10" w16cid:durableId="685442908">
    <w:abstractNumId w:val="8"/>
  </w:num>
  <w:num w:numId="11" w16cid:durableId="1293168662">
    <w:abstractNumId w:val="6"/>
  </w:num>
  <w:num w:numId="12" w16cid:durableId="102574054">
    <w:abstractNumId w:val="13"/>
  </w:num>
  <w:num w:numId="13" w16cid:durableId="1571039988">
    <w:abstractNumId w:val="4"/>
  </w:num>
  <w:num w:numId="14" w16cid:durableId="282419738">
    <w:abstractNumId w:val="7"/>
  </w:num>
  <w:num w:numId="15" w16cid:durableId="1270698753">
    <w:abstractNumId w:val="10"/>
  </w:num>
  <w:num w:numId="16" w16cid:durableId="10109073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48E9"/>
    <w:rsid w:val="00006F35"/>
    <w:rsid w:val="0001259A"/>
    <w:rsid w:val="000125FE"/>
    <w:rsid w:val="000140FD"/>
    <w:rsid w:val="00014166"/>
    <w:rsid w:val="0001482C"/>
    <w:rsid w:val="0001540D"/>
    <w:rsid w:val="00015750"/>
    <w:rsid w:val="00020D52"/>
    <w:rsid w:val="0002202D"/>
    <w:rsid w:val="00022E4A"/>
    <w:rsid w:val="000231E8"/>
    <w:rsid w:val="00027CC8"/>
    <w:rsid w:val="00030D2F"/>
    <w:rsid w:val="000324D8"/>
    <w:rsid w:val="00032AC3"/>
    <w:rsid w:val="0003763F"/>
    <w:rsid w:val="00037D78"/>
    <w:rsid w:val="00047555"/>
    <w:rsid w:val="0004779A"/>
    <w:rsid w:val="00052B4C"/>
    <w:rsid w:val="0006003A"/>
    <w:rsid w:val="000706F5"/>
    <w:rsid w:val="00070E09"/>
    <w:rsid w:val="00072673"/>
    <w:rsid w:val="000730D7"/>
    <w:rsid w:val="00073708"/>
    <w:rsid w:val="00080334"/>
    <w:rsid w:val="00090F65"/>
    <w:rsid w:val="00093340"/>
    <w:rsid w:val="000933DC"/>
    <w:rsid w:val="00093B27"/>
    <w:rsid w:val="00094D4B"/>
    <w:rsid w:val="00097ED7"/>
    <w:rsid w:val="000A03A3"/>
    <w:rsid w:val="000A1520"/>
    <w:rsid w:val="000A1577"/>
    <w:rsid w:val="000A6394"/>
    <w:rsid w:val="000A72C0"/>
    <w:rsid w:val="000B0244"/>
    <w:rsid w:val="000B0E82"/>
    <w:rsid w:val="000B230F"/>
    <w:rsid w:val="000B5384"/>
    <w:rsid w:val="000B7FED"/>
    <w:rsid w:val="000C038A"/>
    <w:rsid w:val="000C37FE"/>
    <w:rsid w:val="000C6598"/>
    <w:rsid w:val="000C7764"/>
    <w:rsid w:val="000D44B3"/>
    <w:rsid w:val="000E4E7B"/>
    <w:rsid w:val="000E6157"/>
    <w:rsid w:val="000F04B2"/>
    <w:rsid w:val="000F584A"/>
    <w:rsid w:val="000F7992"/>
    <w:rsid w:val="00104167"/>
    <w:rsid w:val="00115AEB"/>
    <w:rsid w:val="001247D0"/>
    <w:rsid w:val="001311C8"/>
    <w:rsid w:val="0013488E"/>
    <w:rsid w:val="001356A7"/>
    <w:rsid w:val="00135BEF"/>
    <w:rsid w:val="0014274A"/>
    <w:rsid w:val="00144A94"/>
    <w:rsid w:val="00145D43"/>
    <w:rsid w:val="0015074D"/>
    <w:rsid w:val="001514A6"/>
    <w:rsid w:val="00152451"/>
    <w:rsid w:val="00162845"/>
    <w:rsid w:val="00163C7C"/>
    <w:rsid w:val="0017115A"/>
    <w:rsid w:val="00172881"/>
    <w:rsid w:val="00173DA1"/>
    <w:rsid w:val="00180A88"/>
    <w:rsid w:val="001867BE"/>
    <w:rsid w:val="00192585"/>
    <w:rsid w:val="00192C46"/>
    <w:rsid w:val="00193CE9"/>
    <w:rsid w:val="001956DC"/>
    <w:rsid w:val="001A08B3"/>
    <w:rsid w:val="001A5470"/>
    <w:rsid w:val="001A7B60"/>
    <w:rsid w:val="001B52F0"/>
    <w:rsid w:val="001B7A65"/>
    <w:rsid w:val="001C3717"/>
    <w:rsid w:val="001C6B8F"/>
    <w:rsid w:val="001C7118"/>
    <w:rsid w:val="001D51F8"/>
    <w:rsid w:val="001E1055"/>
    <w:rsid w:val="001E380A"/>
    <w:rsid w:val="001E41F3"/>
    <w:rsid w:val="001E4858"/>
    <w:rsid w:val="001E486C"/>
    <w:rsid w:val="001E683F"/>
    <w:rsid w:val="001E70F3"/>
    <w:rsid w:val="00210250"/>
    <w:rsid w:val="0021636A"/>
    <w:rsid w:val="00223866"/>
    <w:rsid w:val="002256A0"/>
    <w:rsid w:val="00226714"/>
    <w:rsid w:val="00230B78"/>
    <w:rsid w:val="00234A6F"/>
    <w:rsid w:val="0024244E"/>
    <w:rsid w:val="0024550E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623"/>
    <w:rsid w:val="00296BB1"/>
    <w:rsid w:val="00297580"/>
    <w:rsid w:val="002B0D94"/>
    <w:rsid w:val="002B1570"/>
    <w:rsid w:val="002B4A53"/>
    <w:rsid w:val="002B5741"/>
    <w:rsid w:val="002B7C8A"/>
    <w:rsid w:val="002C3F5C"/>
    <w:rsid w:val="002C57A4"/>
    <w:rsid w:val="002C6374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232DD"/>
    <w:rsid w:val="003239CB"/>
    <w:rsid w:val="00331BA2"/>
    <w:rsid w:val="003362AD"/>
    <w:rsid w:val="00341472"/>
    <w:rsid w:val="00351DE0"/>
    <w:rsid w:val="00354D58"/>
    <w:rsid w:val="0035579B"/>
    <w:rsid w:val="003609EF"/>
    <w:rsid w:val="0036231A"/>
    <w:rsid w:val="00362785"/>
    <w:rsid w:val="0036328B"/>
    <w:rsid w:val="00374DD4"/>
    <w:rsid w:val="00376E94"/>
    <w:rsid w:val="00382045"/>
    <w:rsid w:val="00382CE2"/>
    <w:rsid w:val="00391C01"/>
    <w:rsid w:val="00392E06"/>
    <w:rsid w:val="00394E76"/>
    <w:rsid w:val="003A0192"/>
    <w:rsid w:val="003A623F"/>
    <w:rsid w:val="003B0E8B"/>
    <w:rsid w:val="003B26DF"/>
    <w:rsid w:val="003B535E"/>
    <w:rsid w:val="003B7E40"/>
    <w:rsid w:val="003B7E6F"/>
    <w:rsid w:val="003C084E"/>
    <w:rsid w:val="003D056B"/>
    <w:rsid w:val="003D0C53"/>
    <w:rsid w:val="003E1A36"/>
    <w:rsid w:val="003E1D9D"/>
    <w:rsid w:val="003E3C85"/>
    <w:rsid w:val="003E6C78"/>
    <w:rsid w:val="003F0205"/>
    <w:rsid w:val="003F0C15"/>
    <w:rsid w:val="003F76FB"/>
    <w:rsid w:val="00402808"/>
    <w:rsid w:val="00404994"/>
    <w:rsid w:val="00405754"/>
    <w:rsid w:val="004070AE"/>
    <w:rsid w:val="00410371"/>
    <w:rsid w:val="004135DA"/>
    <w:rsid w:val="00415FF7"/>
    <w:rsid w:val="004242F1"/>
    <w:rsid w:val="00430E63"/>
    <w:rsid w:val="00432415"/>
    <w:rsid w:val="00436E30"/>
    <w:rsid w:val="00437D80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3488"/>
    <w:rsid w:val="004A0A89"/>
    <w:rsid w:val="004A324B"/>
    <w:rsid w:val="004B75B7"/>
    <w:rsid w:val="004B7EB3"/>
    <w:rsid w:val="004C0863"/>
    <w:rsid w:val="004C4D0E"/>
    <w:rsid w:val="004C73F6"/>
    <w:rsid w:val="004D5D2B"/>
    <w:rsid w:val="004D7282"/>
    <w:rsid w:val="004E4F27"/>
    <w:rsid w:val="004F0927"/>
    <w:rsid w:val="004F6484"/>
    <w:rsid w:val="00500F77"/>
    <w:rsid w:val="00501439"/>
    <w:rsid w:val="00502B4F"/>
    <w:rsid w:val="00505DF4"/>
    <w:rsid w:val="005069D3"/>
    <w:rsid w:val="00507BFE"/>
    <w:rsid w:val="0051342F"/>
    <w:rsid w:val="005141D9"/>
    <w:rsid w:val="0051580D"/>
    <w:rsid w:val="005201EF"/>
    <w:rsid w:val="00525A43"/>
    <w:rsid w:val="00534AF9"/>
    <w:rsid w:val="00536FA9"/>
    <w:rsid w:val="00537DEE"/>
    <w:rsid w:val="005422EC"/>
    <w:rsid w:val="0054456E"/>
    <w:rsid w:val="00546B01"/>
    <w:rsid w:val="00547111"/>
    <w:rsid w:val="00547920"/>
    <w:rsid w:val="00565462"/>
    <w:rsid w:val="005745EC"/>
    <w:rsid w:val="00574D0B"/>
    <w:rsid w:val="0057715F"/>
    <w:rsid w:val="00577B1F"/>
    <w:rsid w:val="00582041"/>
    <w:rsid w:val="0058377A"/>
    <w:rsid w:val="00586F1A"/>
    <w:rsid w:val="00590B46"/>
    <w:rsid w:val="005916A2"/>
    <w:rsid w:val="0059226A"/>
    <w:rsid w:val="00592D74"/>
    <w:rsid w:val="00595459"/>
    <w:rsid w:val="005A7431"/>
    <w:rsid w:val="005B3036"/>
    <w:rsid w:val="005B3A33"/>
    <w:rsid w:val="005B4A82"/>
    <w:rsid w:val="005D1BC9"/>
    <w:rsid w:val="005D2ED5"/>
    <w:rsid w:val="005D7EC2"/>
    <w:rsid w:val="005E2C44"/>
    <w:rsid w:val="005E602B"/>
    <w:rsid w:val="006009B2"/>
    <w:rsid w:val="00601A4D"/>
    <w:rsid w:val="00607514"/>
    <w:rsid w:val="00607B68"/>
    <w:rsid w:val="00607CF3"/>
    <w:rsid w:val="006171CF"/>
    <w:rsid w:val="00621188"/>
    <w:rsid w:val="006257ED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70EB6"/>
    <w:rsid w:val="006711D9"/>
    <w:rsid w:val="00673C9C"/>
    <w:rsid w:val="00680E9C"/>
    <w:rsid w:val="0068259C"/>
    <w:rsid w:val="00683824"/>
    <w:rsid w:val="0068388E"/>
    <w:rsid w:val="00684EDB"/>
    <w:rsid w:val="00687D9E"/>
    <w:rsid w:val="00695808"/>
    <w:rsid w:val="006958F4"/>
    <w:rsid w:val="006976D7"/>
    <w:rsid w:val="006A3CE1"/>
    <w:rsid w:val="006A51A1"/>
    <w:rsid w:val="006A7BAE"/>
    <w:rsid w:val="006B46FB"/>
    <w:rsid w:val="006B76D8"/>
    <w:rsid w:val="006C4F1C"/>
    <w:rsid w:val="006C67B1"/>
    <w:rsid w:val="006D06F6"/>
    <w:rsid w:val="006D0739"/>
    <w:rsid w:val="006D6139"/>
    <w:rsid w:val="006E020D"/>
    <w:rsid w:val="006E050F"/>
    <w:rsid w:val="006E21FB"/>
    <w:rsid w:val="006E343D"/>
    <w:rsid w:val="006F399E"/>
    <w:rsid w:val="006F5191"/>
    <w:rsid w:val="006F5D78"/>
    <w:rsid w:val="0070079B"/>
    <w:rsid w:val="00702E75"/>
    <w:rsid w:val="00706E92"/>
    <w:rsid w:val="00707CA3"/>
    <w:rsid w:val="00711727"/>
    <w:rsid w:val="0071445F"/>
    <w:rsid w:val="007154F4"/>
    <w:rsid w:val="0072164E"/>
    <w:rsid w:val="00722AE5"/>
    <w:rsid w:val="0072790C"/>
    <w:rsid w:val="00731B73"/>
    <w:rsid w:val="00732311"/>
    <w:rsid w:val="00733BC9"/>
    <w:rsid w:val="00737509"/>
    <w:rsid w:val="00752C1F"/>
    <w:rsid w:val="00754687"/>
    <w:rsid w:val="007616DB"/>
    <w:rsid w:val="00773332"/>
    <w:rsid w:val="007773F8"/>
    <w:rsid w:val="0078165C"/>
    <w:rsid w:val="00782E91"/>
    <w:rsid w:val="0078332B"/>
    <w:rsid w:val="00787F8F"/>
    <w:rsid w:val="0079014A"/>
    <w:rsid w:val="00792342"/>
    <w:rsid w:val="007969AC"/>
    <w:rsid w:val="007977A8"/>
    <w:rsid w:val="0079786D"/>
    <w:rsid w:val="007A3CB1"/>
    <w:rsid w:val="007A5516"/>
    <w:rsid w:val="007B0450"/>
    <w:rsid w:val="007B283C"/>
    <w:rsid w:val="007B46F7"/>
    <w:rsid w:val="007B512A"/>
    <w:rsid w:val="007B5457"/>
    <w:rsid w:val="007B7A8D"/>
    <w:rsid w:val="007C2097"/>
    <w:rsid w:val="007C4C37"/>
    <w:rsid w:val="007D045A"/>
    <w:rsid w:val="007D1859"/>
    <w:rsid w:val="007D5663"/>
    <w:rsid w:val="007D6A07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2BA3"/>
    <w:rsid w:val="00813C03"/>
    <w:rsid w:val="0082122E"/>
    <w:rsid w:val="00824A18"/>
    <w:rsid w:val="008279FA"/>
    <w:rsid w:val="00831E25"/>
    <w:rsid w:val="008320A9"/>
    <w:rsid w:val="00842892"/>
    <w:rsid w:val="00847801"/>
    <w:rsid w:val="008528D0"/>
    <w:rsid w:val="00855B13"/>
    <w:rsid w:val="008626E7"/>
    <w:rsid w:val="0086351A"/>
    <w:rsid w:val="00866D1C"/>
    <w:rsid w:val="00867361"/>
    <w:rsid w:val="00870EE7"/>
    <w:rsid w:val="00875C31"/>
    <w:rsid w:val="008763E8"/>
    <w:rsid w:val="0088091C"/>
    <w:rsid w:val="00881002"/>
    <w:rsid w:val="00884328"/>
    <w:rsid w:val="00885971"/>
    <w:rsid w:val="008863B9"/>
    <w:rsid w:val="00886DD8"/>
    <w:rsid w:val="008902CB"/>
    <w:rsid w:val="008924E1"/>
    <w:rsid w:val="00893628"/>
    <w:rsid w:val="0089391B"/>
    <w:rsid w:val="008A1BE8"/>
    <w:rsid w:val="008A45A6"/>
    <w:rsid w:val="008A4F2A"/>
    <w:rsid w:val="008A625B"/>
    <w:rsid w:val="008B3190"/>
    <w:rsid w:val="008B68B5"/>
    <w:rsid w:val="008B7A0F"/>
    <w:rsid w:val="008C13EA"/>
    <w:rsid w:val="008C6A83"/>
    <w:rsid w:val="008C71C5"/>
    <w:rsid w:val="008D2D90"/>
    <w:rsid w:val="008D3CCC"/>
    <w:rsid w:val="008D634E"/>
    <w:rsid w:val="008D7A3C"/>
    <w:rsid w:val="008E3E83"/>
    <w:rsid w:val="008E4E23"/>
    <w:rsid w:val="008F3789"/>
    <w:rsid w:val="008F686C"/>
    <w:rsid w:val="008F7F89"/>
    <w:rsid w:val="00900EBD"/>
    <w:rsid w:val="009014BC"/>
    <w:rsid w:val="00905902"/>
    <w:rsid w:val="00912927"/>
    <w:rsid w:val="00912E7D"/>
    <w:rsid w:val="009148DE"/>
    <w:rsid w:val="00921419"/>
    <w:rsid w:val="00921AF6"/>
    <w:rsid w:val="00925C92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F38"/>
    <w:rsid w:val="00951728"/>
    <w:rsid w:val="009531B0"/>
    <w:rsid w:val="00956A85"/>
    <w:rsid w:val="00957678"/>
    <w:rsid w:val="0096459E"/>
    <w:rsid w:val="00971FD1"/>
    <w:rsid w:val="00973690"/>
    <w:rsid w:val="009741B3"/>
    <w:rsid w:val="009748F9"/>
    <w:rsid w:val="00974F3A"/>
    <w:rsid w:val="009757AF"/>
    <w:rsid w:val="009777D9"/>
    <w:rsid w:val="00983FD1"/>
    <w:rsid w:val="00985A99"/>
    <w:rsid w:val="009862B0"/>
    <w:rsid w:val="00991B88"/>
    <w:rsid w:val="00997C8D"/>
    <w:rsid w:val="009A5753"/>
    <w:rsid w:val="009A579D"/>
    <w:rsid w:val="009C3274"/>
    <w:rsid w:val="009C72A0"/>
    <w:rsid w:val="009D1454"/>
    <w:rsid w:val="009D3423"/>
    <w:rsid w:val="009D348D"/>
    <w:rsid w:val="009D7E1A"/>
    <w:rsid w:val="009E0A88"/>
    <w:rsid w:val="009E3297"/>
    <w:rsid w:val="009F734F"/>
    <w:rsid w:val="009F7A67"/>
    <w:rsid w:val="009F7D89"/>
    <w:rsid w:val="00A057B2"/>
    <w:rsid w:val="00A105C6"/>
    <w:rsid w:val="00A236C0"/>
    <w:rsid w:val="00A23969"/>
    <w:rsid w:val="00A246B6"/>
    <w:rsid w:val="00A24AAE"/>
    <w:rsid w:val="00A3237D"/>
    <w:rsid w:val="00A33B28"/>
    <w:rsid w:val="00A40260"/>
    <w:rsid w:val="00A42DC7"/>
    <w:rsid w:val="00A47E70"/>
    <w:rsid w:val="00A50CF0"/>
    <w:rsid w:val="00A513E4"/>
    <w:rsid w:val="00A52B1A"/>
    <w:rsid w:val="00A52E4B"/>
    <w:rsid w:val="00A55448"/>
    <w:rsid w:val="00A56DFC"/>
    <w:rsid w:val="00A578CA"/>
    <w:rsid w:val="00A62401"/>
    <w:rsid w:val="00A62594"/>
    <w:rsid w:val="00A638CB"/>
    <w:rsid w:val="00A70DCC"/>
    <w:rsid w:val="00A7129B"/>
    <w:rsid w:val="00A7671C"/>
    <w:rsid w:val="00A771DC"/>
    <w:rsid w:val="00A82FE9"/>
    <w:rsid w:val="00A868B7"/>
    <w:rsid w:val="00A87726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5820"/>
    <w:rsid w:val="00AD018B"/>
    <w:rsid w:val="00AD0C0D"/>
    <w:rsid w:val="00AD1CD8"/>
    <w:rsid w:val="00AF5844"/>
    <w:rsid w:val="00AF7B65"/>
    <w:rsid w:val="00B071AC"/>
    <w:rsid w:val="00B1401D"/>
    <w:rsid w:val="00B258BB"/>
    <w:rsid w:val="00B27A05"/>
    <w:rsid w:val="00B374F5"/>
    <w:rsid w:val="00B4204B"/>
    <w:rsid w:val="00B6172B"/>
    <w:rsid w:val="00B65DEE"/>
    <w:rsid w:val="00B67B97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51D9"/>
    <w:rsid w:val="00BA5BB0"/>
    <w:rsid w:val="00BA64C3"/>
    <w:rsid w:val="00BB39CA"/>
    <w:rsid w:val="00BB5DFC"/>
    <w:rsid w:val="00BC07AE"/>
    <w:rsid w:val="00BC191B"/>
    <w:rsid w:val="00BC1D90"/>
    <w:rsid w:val="00BC349F"/>
    <w:rsid w:val="00BC57BA"/>
    <w:rsid w:val="00BC5A19"/>
    <w:rsid w:val="00BD0CDC"/>
    <w:rsid w:val="00BD19EF"/>
    <w:rsid w:val="00BD279D"/>
    <w:rsid w:val="00BD6BB8"/>
    <w:rsid w:val="00BD725E"/>
    <w:rsid w:val="00BF1DD8"/>
    <w:rsid w:val="00BF5BAC"/>
    <w:rsid w:val="00C02520"/>
    <w:rsid w:val="00C028BF"/>
    <w:rsid w:val="00C02AD2"/>
    <w:rsid w:val="00C033A9"/>
    <w:rsid w:val="00C0473D"/>
    <w:rsid w:val="00C05A1B"/>
    <w:rsid w:val="00C07C98"/>
    <w:rsid w:val="00C17F07"/>
    <w:rsid w:val="00C235C8"/>
    <w:rsid w:val="00C33CCD"/>
    <w:rsid w:val="00C354E8"/>
    <w:rsid w:val="00C35E6E"/>
    <w:rsid w:val="00C4616E"/>
    <w:rsid w:val="00C52A94"/>
    <w:rsid w:val="00C566F0"/>
    <w:rsid w:val="00C600C1"/>
    <w:rsid w:val="00C60507"/>
    <w:rsid w:val="00C63B94"/>
    <w:rsid w:val="00C641A1"/>
    <w:rsid w:val="00C66BA2"/>
    <w:rsid w:val="00C719D0"/>
    <w:rsid w:val="00C80E82"/>
    <w:rsid w:val="00C8344E"/>
    <w:rsid w:val="00C866E6"/>
    <w:rsid w:val="00C86C6B"/>
    <w:rsid w:val="00C870F6"/>
    <w:rsid w:val="00C907B5"/>
    <w:rsid w:val="00C92D7F"/>
    <w:rsid w:val="00C95985"/>
    <w:rsid w:val="00CA1C7D"/>
    <w:rsid w:val="00CA2AE6"/>
    <w:rsid w:val="00CA5A71"/>
    <w:rsid w:val="00CB2BF4"/>
    <w:rsid w:val="00CB4A2E"/>
    <w:rsid w:val="00CB62C5"/>
    <w:rsid w:val="00CB65EA"/>
    <w:rsid w:val="00CC11B2"/>
    <w:rsid w:val="00CC2E4A"/>
    <w:rsid w:val="00CC5026"/>
    <w:rsid w:val="00CC68D0"/>
    <w:rsid w:val="00CC7B09"/>
    <w:rsid w:val="00CD08E3"/>
    <w:rsid w:val="00CD2EE0"/>
    <w:rsid w:val="00CD4713"/>
    <w:rsid w:val="00CE1144"/>
    <w:rsid w:val="00CE484C"/>
    <w:rsid w:val="00D018C8"/>
    <w:rsid w:val="00D03617"/>
    <w:rsid w:val="00D03F9A"/>
    <w:rsid w:val="00D06D51"/>
    <w:rsid w:val="00D076A0"/>
    <w:rsid w:val="00D14B44"/>
    <w:rsid w:val="00D215E2"/>
    <w:rsid w:val="00D24991"/>
    <w:rsid w:val="00D31097"/>
    <w:rsid w:val="00D370F5"/>
    <w:rsid w:val="00D40178"/>
    <w:rsid w:val="00D50255"/>
    <w:rsid w:val="00D506C8"/>
    <w:rsid w:val="00D544F1"/>
    <w:rsid w:val="00D61860"/>
    <w:rsid w:val="00D623B7"/>
    <w:rsid w:val="00D62FA9"/>
    <w:rsid w:val="00D66520"/>
    <w:rsid w:val="00D66D92"/>
    <w:rsid w:val="00D70658"/>
    <w:rsid w:val="00D72498"/>
    <w:rsid w:val="00D76DF4"/>
    <w:rsid w:val="00D84AE9"/>
    <w:rsid w:val="00D866AB"/>
    <w:rsid w:val="00D9124E"/>
    <w:rsid w:val="00D9196B"/>
    <w:rsid w:val="00D919E7"/>
    <w:rsid w:val="00D92951"/>
    <w:rsid w:val="00D948FA"/>
    <w:rsid w:val="00D96058"/>
    <w:rsid w:val="00DA0D31"/>
    <w:rsid w:val="00DA17CF"/>
    <w:rsid w:val="00DA1909"/>
    <w:rsid w:val="00DA3A82"/>
    <w:rsid w:val="00DA4BAB"/>
    <w:rsid w:val="00DB107B"/>
    <w:rsid w:val="00DB2971"/>
    <w:rsid w:val="00DB3C90"/>
    <w:rsid w:val="00DB3D7F"/>
    <w:rsid w:val="00DB4CFC"/>
    <w:rsid w:val="00DB6103"/>
    <w:rsid w:val="00DC0095"/>
    <w:rsid w:val="00DC135E"/>
    <w:rsid w:val="00DC26D5"/>
    <w:rsid w:val="00DE1FC9"/>
    <w:rsid w:val="00DE20F7"/>
    <w:rsid w:val="00DE34CF"/>
    <w:rsid w:val="00DE4224"/>
    <w:rsid w:val="00DF0BAE"/>
    <w:rsid w:val="00DF18E9"/>
    <w:rsid w:val="00DF7E9F"/>
    <w:rsid w:val="00E02464"/>
    <w:rsid w:val="00E04FB8"/>
    <w:rsid w:val="00E065DD"/>
    <w:rsid w:val="00E07644"/>
    <w:rsid w:val="00E13F3D"/>
    <w:rsid w:val="00E148BF"/>
    <w:rsid w:val="00E14E69"/>
    <w:rsid w:val="00E319BF"/>
    <w:rsid w:val="00E32818"/>
    <w:rsid w:val="00E3377E"/>
    <w:rsid w:val="00E33B5F"/>
    <w:rsid w:val="00E34898"/>
    <w:rsid w:val="00E41FFC"/>
    <w:rsid w:val="00E43BFA"/>
    <w:rsid w:val="00E45510"/>
    <w:rsid w:val="00E52728"/>
    <w:rsid w:val="00E53A04"/>
    <w:rsid w:val="00E62932"/>
    <w:rsid w:val="00E646A5"/>
    <w:rsid w:val="00E656B6"/>
    <w:rsid w:val="00E7135E"/>
    <w:rsid w:val="00E73A71"/>
    <w:rsid w:val="00E76ED7"/>
    <w:rsid w:val="00E81EA5"/>
    <w:rsid w:val="00E847D2"/>
    <w:rsid w:val="00E8659A"/>
    <w:rsid w:val="00E9039D"/>
    <w:rsid w:val="00EA2D8C"/>
    <w:rsid w:val="00EB09B7"/>
    <w:rsid w:val="00EB2BD7"/>
    <w:rsid w:val="00EB53EF"/>
    <w:rsid w:val="00EB59BC"/>
    <w:rsid w:val="00EB6EFE"/>
    <w:rsid w:val="00EE3937"/>
    <w:rsid w:val="00EE740C"/>
    <w:rsid w:val="00EE7D7C"/>
    <w:rsid w:val="00EF231D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25D98"/>
    <w:rsid w:val="00F300FB"/>
    <w:rsid w:val="00F33E97"/>
    <w:rsid w:val="00F34A89"/>
    <w:rsid w:val="00F370D2"/>
    <w:rsid w:val="00F42E91"/>
    <w:rsid w:val="00F438E8"/>
    <w:rsid w:val="00F4683D"/>
    <w:rsid w:val="00F514E1"/>
    <w:rsid w:val="00F53FBE"/>
    <w:rsid w:val="00F56D86"/>
    <w:rsid w:val="00F57901"/>
    <w:rsid w:val="00F57ABD"/>
    <w:rsid w:val="00F57D23"/>
    <w:rsid w:val="00F77E22"/>
    <w:rsid w:val="00F80544"/>
    <w:rsid w:val="00F82DAA"/>
    <w:rsid w:val="00F82E73"/>
    <w:rsid w:val="00F86EC2"/>
    <w:rsid w:val="00FA1E77"/>
    <w:rsid w:val="00FA1F7F"/>
    <w:rsid w:val="00FA301C"/>
    <w:rsid w:val="00FA38F3"/>
    <w:rsid w:val="00FB2344"/>
    <w:rsid w:val="00FB6386"/>
    <w:rsid w:val="00FB6F9E"/>
    <w:rsid w:val="00FC0DC3"/>
    <w:rsid w:val="00FD1CE5"/>
    <w:rsid w:val="00FD28F0"/>
    <w:rsid w:val="00FD3E6C"/>
    <w:rsid w:val="00FD3F07"/>
    <w:rsid w:val="00FD73C2"/>
    <w:rsid w:val="00FE1942"/>
    <w:rsid w:val="00FE2FE3"/>
    <w:rsid w:val="00FE48B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C86E740-47D8-40C1-A708-EB0E350E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8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154F4"/>
  </w:style>
  <w:style w:type="numbering" w:customStyle="1" w:styleId="NoList11">
    <w:name w:val="No List11"/>
    <w:next w:val="NoList"/>
    <w:uiPriority w:val="99"/>
    <w:semiHidden/>
    <w:rsid w:val="007154F4"/>
  </w:style>
  <w:style w:type="character" w:customStyle="1" w:styleId="Heading3Char2">
    <w:name w:val="Heading 3 Char2"/>
    <w:aliases w:val="h3 Char2"/>
    <w:semiHidden/>
    <w:rsid w:val="007154F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Caption2">
    <w:name w:val="Caption2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1">
    <w:name w:val="题注1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46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4C75B5-E6D0-4296-8407-1F9E7787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672</Words>
  <Characters>6198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6857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</cp:revision>
  <cp:lastPrinted>1900-01-01T14:00:00Z</cp:lastPrinted>
  <dcterms:created xsi:type="dcterms:W3CDTF">2024-11-07T06:00:00Z</dcterms:created>
  <dcterms:modified xsi:type="dcterms:W3CDTF">2024-11-08T13:49:00Z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